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3C4477">
        <w:rPr>
          <w:rFonts w:ascii="Arial" w:hAnsi="Arial" w:cs="Arial"/>
          <w:b/>
          <w:noProof/>
          <w:sz w:val="24"/>
          <w:szCs w:val="24"/>
        </w:rPr>
        <w:t>06166</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7011" w:rsidP="00A8701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4477" w:rsidP="00A87011">
            <w:pPr>
              <w:pStyle w:val="CRCoverPage"/>
              <w:spacing w:after="0"/>
              <w:rPr>
                <w:noProof/>
              </w:rPr>
            </w:pPr>
            <w:r>
              <w:rPr>
                <w:b/>
                <w:noProof/>
                <w:sz w:val="28"/>
              </w:rPr>
              <w:t>3159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7011" w:rsidP="00A8701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7011" w:rsidP="00A87011">
            <w:pPr>
              <w:pStyle w:val="CRCoverPage"/>
              <w:spacing w:after="0"/>
              <w:jc w:val="center"/>
              <w:rPr>
                <w:noProof/>
                <w:sz w:val="28"/>
              </w:rPr>
            </w:pPr>
            <w:r>
              <w:rPr>
                <w:b/>
                <w:noProof/>
                <w:sz w:val="28"/>
              </w:rPr>
              <w:t>17.1.</w:t>
            </w:r>
            <w:r w:rsidR="00C1576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701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7011">
            <w:pPr>
              <w:pStyle w:val="CRCoverPage"/>
              <w:spacing w:after="0"/>
              <w:ind w:left="100"/>
              <w:rPr>
                <w:noProof/>
              </w:rPr>
            </w:pPr>
            <w:r>
              <w:t xml:space="preserve">KI#4, clarification on the </w:t>
            </w:r>
            <w:r w:rsidRPr="00A87011">
              <w:t>AMF re-allocation and Deregistra</w:t>
            </w:r>
            <w:r w:rsidRPr="00A87011">
              <w:rPr>
                <w:rFonts w:eastAsia="等线"/>
              </w:rPr>
              <w:t xml:space="preserve">tion </w:t>
            </w:r>
            <w:r>
              <w:rPr>
                <w:rFonts w:eastAsia="等线"/>
              </w:rPr>
              <w:t>timer</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015">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01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14DA">
            <w:pPr>
              <w:pStyle w:val="CRCoverPage"/>
              <w:spacing w:after="0"/>
              <w:ind w:left="100"/>
              <w:rPr>
                <w:noProof/>
                <w:lang w:eastAsia="zh-CN"/>
              </w:rPr>
            </w:pPr>
            <w:r>
              <w:rPr>
                <w:rFonts w:hint="eastAsia"/>
                <w:noProof/>
                <w:lang w:eastAsia="zh-CN"/>
              </w:rPr>
              <w:t>I</w:t>
            </w:r>
            <w:r>
              <w:rPr>
                <w:noProof/>
                <w:lang w:eastAsia="zh-CN"/>
              </w:rPr>
              <w:t>n the last meeting, there is EN on “</w:t>
            </w:r>
            <w:r w:rsidRPr="00A87011">
              <w:rPr>
                <w:rFonts w:eastAsia="等线"/>
                <w:color w:val="FF0000"/>
              </w:rPr>
              <w:t>Whether AMF re-allocation is supported for a UE registered for the purpose of onboarding and how the deregistration timer is handled in this case is FFS</w:t>
            </w:r>
            <w:r>
              <w:rPr>
                <w:noProof/>
                <w:lang w:eastAsia="zh-CN"/>
              </w:rPr>
              <w:t>”</w:t>
            </w:r>
          </w:p>
          <w:p w:rsidR="009414DA" w:rsidRDefault="009414DA" w:rsidP="009414DA">
            <w:pPr>
              <w:pStyle w:val="CRCoverPage"/>
              <w:spacing w:after="0"/>
              <w:ind w:left="100"/>
              <w:rPr>
                <w:noProof/>
                <w:lang w:eastAsia="zh-CN"/>
              </w:rPr>
            </w:pPr>
            <w:r w:rsidRPr="009414DA">
              <w:rPr>
                <w:noProof/>
                <w:lang w:eastAsia="zh-CN"/>
              </w:rPr>
              <w:t>The UE does not include a Requested NSSAI in NAS</w:t>
            </w:r>
            <w:r>
              <w:rPr>
                <w:noProof/>
                <w:lang w:eastAsia="zh-CN"/>
              </w:rPr>
              <w:t>/AS</w:t>
            </w:r>
            <w:r w:rsidRPr="009414DA">
              <w:rPr>
                <w:noProof/>
                <w:lang w:eastAsia="zh-CN"/>
              </w:rPr>
              <w:t xml:space="preserve"> signalling when it registers for UE onboarding purposes to the ONN</w:t>
            </w:r>
            <w:r>
              <w:rPr>
                <w:noProof/>
                <w:lang w:eastAsia="zh-CN"/>
              </w:rPr>
              <w:t>. There is no technical issue between Onboarding registration and AMF re-allocation.</w:t>
            </w:r>
          </w:p>
          <w:p w:rsidR="009414DA" w:rsidRPr="009414DA" w:rsidRDefault="009414DA" w:rsidP="004E4FB9">
            <w:pPr>
              <w:pStyle w:val="CRCoverPage"/>
              <w:spacing w:after="0"/>
              <w:ind w:left="100"/>
              <w:rPr>
                <w:noProof/>
                <w:lang w:val="en-US" w:eastAsia="zh-CN"/>
              </w:rPr>
            </w:pPr>
            <w:r>
              <w:rPr>
                <w:rFonts w:hint="eastAsia"/>
                <w:noProof/>
                <w:lang w:val="en-US" w:eastAsia="zh-CN"/>
              </w:rPr>
              <w:t xml:space="preserve">It proposes the AMF start the </w:t>
            </w:r>
            <w:r w:rsidRPr="00A87011">
              <w:rPr>
                <w:rFonts w:eastAsia="等线"/>
              </w:rPr>
              <w:t xml:space="preserve">implementation </w:t>
            </w:r>
            <w:r w:rsidRPr="00A87011">
              <w:t>Deregistra</w:t>
            </w:r>
            <w:r w:rsidRPr="00A87011">
              <w:rPr>
                <w:rFonts w:eastAsia="等线"/>
              </w:rPr>
              <w:t>tion timer</w:t>
            </w:r>
            <w:r>
              <w:rPr>
                <w:rFonts w:eastAsia="等线"/>
              </w:rPr>
              <w:t xml:space="preserve"> </w:t>
            </w:r>
            <w:r w:rsidR="004E4FB9" w:rsidRPr="004E4FB9">
              <w:rPr>
                <w:noProof/>
                <w:lang w:eastAsia="zh-CN"/>
              </w:rPr>
              <w:t>after Onboarding registration is successful.</w:t>
            </w:r>
            <w:r w:rsidR="004E4FB9">
              <w:rPr>
                <w:noProof/>
                <w:lang w:eastAsia="zh-CN"/>
              </w:rPr>
              <w:t xml:space="preserve"> </w:t>
            </w:r>
            <w:r>
              <w:rPr>
                <w:noProof/>
                <w:lang w:eastAsia="zh-CN"/>
              </w:rPr>
              <w:t xml:space="preserve">So the source AMF will not handle the </w:t>
            </w:r>
            <w:r w:rsidR="007F70E0" w:rsidRPr="00A87011">
              <w:t>Deregistra</w:t>
            </w:r>
            <w:r w:rsidR="007F70E0" w:rsidRPr="00A87011">
              <w:rPr>
                <w:rFonts w:eastAsia="等线"/>
              </w:rPr>
              <w:t>tion timer</w:t>
            </w:r>
            <w:r w:rsidR="007F70E0">
              <w:rPr>
                <w:rFonts w:eastAsia="等线"/>
              </w:rPr>
              <w:t xml:space="preserve"> in AMF re-allocation.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14DA" w:rsidP="009414DA">
            <w:pPr>
              <w:pStyle w:val="CRCoverPage"/>
              <w:spacing w:after="0"/>
              <w:ind w:left="100"/>
              <w:rPr>
                <w:noProof/>
                <w:lang w:eastAsia="zh-CN"/>
              </w:rPr>
            </w:pPr>
            <w:r>
              <w:rPr>
                <w:noProof/>
                <w:lang w:eastAsia="zh-CN"/>
              </w:rPr>
              <w:t>R</w:t>
            </w:r>
            <w:r>
              <w:rPr>
                <w:rFonts w:hint="eastAsia"/>
                <w:noProof/>
                <w:lang w:eastAsia="zh-CN"/>
              </w:rPr>
              <w:t>em</w:t>
            </w:r>
            <w:r>
              <w:rPr>
                <w:noProof/>
                <w:lang w:eastAsia="zh-CN"/>
              </w:rPr>
              <w:t>o</w:t>
            </w:r>
            <w:r>
              <w:rPr>
                <w:rFonts w:hint="eastAsia"/>
                <w:noProof/>
                <w:lang w:eastAsia="zh-CN"/>
              </w:rPr>
              <w:t xml:space="preserve">ving </w:t>
            </w:r>
            <w:r>
              <w:rPr>
                <w:noProof/>
                <w:lang w:eastAsia="zh-CN"/>
              </w:rPr>
              <w:t xml:space="preserve">the EN on onboaridng and AMF re-allocation. The </w:t>
            </w:r>
            <w:r w:rsidRPr="00A87011">
              <w:rPr>
                <w:rFonts w:eastAsia="等线"/>
              </w:rPr>
              <w:t>AMF may start an implementation specific timer once the UE has registered</w:t>
            </w:r>
            <w:r>
              <w:rPr>
                <w:rFonts w:eastAsia="等线"/>
              </w:rPr>
              <w:t xml:space="preserve"> succeefully for </w:t>
            </w:r>
            <w:r w:rsidRPr="00A87011">
              <w:rPr>
                <w:rFonts w:eastAsia="等线"/>
              </w:rPr>
              <w:t>the purpose of onboarding</w:t>
            </w:r>
            <w:r>
              <w:rPr>
                <w:rFonts w:eastAsia="等线"/>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14DA">
            <w:pPr>
              <w:pStyle w:val="CRCoverPage"/>
              <w:spacing w:after="0"/>
              <w:ind w:left="100"/>
              <w:rPr>
                <w:noProof/>
                <w:lang w:eastAsia="zh-CN"/>
              </w:rPr>
            </w:pPr>
            <w:r>
              <w:rPr>
                <w:rFonts w:hint="eastAsia"/>
                <w:noProof/>
                <w:lang w:eastAsia="zh-CN"/>
              </w:rPr>
              <w:t xml:space="preserve">The EN on </w:t>
            </w:r>
            <w:r>
              <w:rPr>
                <w:noProof/>
                <w:lang w:eastAsia="zh-CN"/>
              </w:rPr>
              <w:t>onboaridng and AMF re-allocation is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7011">
            <w:pPr>
              <w:pStyle w:val="CRCoverPage"/>
              <w:spacing w:after="0"/>
              <w:ind w:left="100"/>
              <w:rPr>
                <w:noProof/>
                <w:lang w:eastAsia="zh-CN"/>
              </w:rPr>
            </w:pPr>
            <w:r w:rsidRPr="00A87011">
              <w:rPr>
                <w:rFonts w:eastAsia="等线"/>
              </w:rPr>
              <w:t>5.30.2.10.2.7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0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0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0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87011" w:rsidRPr="00A87011" w:rsidRDefault="00A87011" w:rsidP="00A87011">
      <w:pPr>
        <w:keepNext/>
        <w:keepLines/>
        <w:spacing w:before="120"/>
        <w:ind w:left="1985" w:hanging="1985"/>
        <w:rPr>
          <w:rFonts w:ascii="Arial" w:eastAsia="等线" w:hAnsi="Arial"/>
        </w:rPr>
      </w:pPr>
      <w:r w:rsidRPr="00A87011">
        <w:rPr>
          <w:rFonts w:ascii="Arial" w:eastAsia="等线" w:hAnsi="Arial"/>
        </w:rPr>
        <w:t>5.30.2.10.2.7</w:t>
      </w:r>
      <w:r w:rsidRPr="00A87011">
        <w:rPr>
          <w:rFonts w:ascii="Arial" w:eastAsia="等线" w:hAnsi="Arial"/>
        </w:rPr>
        <w:tab/>
        <w:t>Deregistration from the ON-SNPN for onboarding registered UE</w:t>
      </w:r>
    </w:p>
    <w:p w:rsidR="00A87011" w:rsidRPr="00A87011" w:rsidRDefault="00A87011" w:rsidP="00A87011">
      <w:pPr>
        <w:rPr>
          <w:rFonts w:eastAsia="等线"/>
        </w:rPr>
      </w:pPr>
      <w:r w:rsidRPr="00A87011">
        <w:rPr>
          <w:rFonts w:eastAsia="等线"/>
        </w:rPr>
        <w:t>Once remote provisioning of SO-SNPN credentials is completed, the UE should initiate deregistration from the ON-SNPN.</w:t>
      </w:r>
    </w:p>
    <w:p w:rsidR="00A87011" w:rsidRPr="00A87011" w:rsidRDefault="00A87011" w:rsidP="00A87011">
      <w:pPr>
        <w:rPr>
          <w:rFonts w:eastAsia="等线"/>
        </w:rPr>
      </w:pPr>
      <w:r w:rsidRPr="00A87011">
        <w:rPr>
          <w:rFonts w:eastAsia="等线"/>
        </w:rPr>
        <w:t xml:space="preserve">Based on ON-SNPN policies, the AMF may start an implementation specific timer once the UE has registered </w:t>
      </w:r>
      <w:ins w:id="4" w:author="zte-v1" w:date="2021-08-10T17:54:00Z">
        <w:r w:rsidR="009414DA">
          <w:rPr>
            <w:rFonts w:eastAsia="等线"/>
          </w:rPr>
          <w:t xml:space="preserve">successfully </w:t>
        </w:r>
      </w:ins>
      <w:r w:rsidRPr="00A87011">
        <w:rPr>
          <w:rFonts w:eastAsia="等线"/>
        </w:rPr>
        <w:t>to the ON-SNPN for the purpose of onboarding. Expiry of this timer triggers the AMF to deregister the onboarding registered UE from the ON-SNPN.</w:t>
      </w:r>
    </w:p>
    <w:p w:rsidR="00A87011" w:rsidRPr="00A87011" w:rsidDel="009414DA" w:rsidRDefault="00A87011" w:rsidP="00A87011">
      <w:pPr>
        <w:keepLines/>
        <w:ind w:left="1560" w:hanging="1276"/>
        <w:rPr>
          <w:del w:id="5" w:author="zte-v1" w:date="2021-08-10T17:54:00Z"/>
          <w:rFonts w:eastAsia="等线"/>
          <w:color w:val="FF0000"/>
        </w:rPr>
      </w:pPr>
      <w:del w:id="6" w:author="zte-v1" w:date="2021-08-10T17:54:00Z">
        <w:r w:rsidRPr="00A87011" w:rsidDel="009414DA">
          <w:rPr>
            <w:rFonts w:eastAsia="等线"/>
            <w:color w:val="FF0000"/>
          </w:rPr>
          <w:delText>Editor's note:</w:delText>
        </w:r>
        <w:r w:rsidRPr="00A87011" w:rsidDel="009414DA">
          <w:rPr>
            <w:rFonts w:eastAsia="等线"/>
            <w:color w:val="FF0000"/>
          </w:rPr>
          <w:tab/>
          <w:delText>Whether AMF re-allocation is supported for a UE registered for the purpose of onboarding and how the deregistration timer is handled in this case is FFS.</w:delText>
        </w:r>
      </w:del>
    </w:p>
    <w:p w:rsidR="00A87011" w:rsidRPr="00A87011" w:rsidRDefault="00A87011" w:rsidP="00A87011">
      <w:pPr>
        <w:keepLines/>
        <w:ind w:left="1135" w:hanging="851"/>
        <w:rPr>
          <w:rFonts w:eastAsia="等线"/>
        </w:rPr>
      </w:pPr>
      <w:r w:rsidRPr="00A87011">
        <w:rPr>
          <w:rFonts w:eastAsia="等线"/>
        </w:rPr>
        <w:t>NOTE 1:</w:t>
      </w:r>
      <w:r w:rsidRPr="00A87011">
        <w:rPr>
          <w:rFonts w:eastAsia="等线"/>
        </w:rPr>
        <w:tab/>
        <w:t>This specific timer is used to prevent onboarding registered UEs from staying at the ON-SNPN indefinitely.</w:t>
      </w:r>
    </w:p>
    <w:p w:rsidR="00A87011" w:rsidRPr="00A87011" w:rsidRDefault="00A87011" w:rsidP="00A87011">
      <w:pPr>
        <w:keepLines/>
        <w:ind w:left="1135" w:hanging="851"/>
        <w:rPr>
          <w:rFonts w:eastAsia="等线"/>
        </w:rPr>
      </w:pPr>
      <w:r w:rsidRPr="00A87011">
        <w:rPr>
          <w:rFonts w:eastAsia="等线"/>
        </w:rPr>
        <w:t>NOTE 2:</w:t>
      </w:r>
      <w:r w:rsidRPr="00A87011">
        <w:rPr>
          <w:rFonts w:eastAsia="等线"/>
        </w:rP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99D" w:rsidRDefault="003A699D">
      <w:r>
        <w:separator/>
      </w:r>
    </w:p>
  </w:endnote>
  <w:endnote w:type="continuationSeparator" w:id="0">
    <w:p w:rsidR="003A699D" w:rsidRDefault="003A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99D" w:rsidRDefault="003A699D">
      <w:r>
        <w:separator/>
      </w:r>
    </w:p>
  </w:footnote>
  <w:footnote w:type="continuationSeparator" w:id="0">
    <w:p w:rsidR="003A699D" w:rsidRDefault="003A6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47CFB"/>
    <w:rsid w:val="003609EF"/>
    <w:rsid w:val="0036231A"/>
    <w:rsid w:val="00374DD4"/>
    <w:rsid w:val="003A699D"/>
    <w:rsid w:val="003C4477"/>
    <w:rsid w:val="003E1A36"/>
    <w:rsid w:val="003F42C0"/>
    <w:rsid w:val="00410371"/>
    <w:rsid w:val="004242F1"/>
    <w:rsid w:val="004A47B3"/>
    <w:rsid w:val="004B75B7"/>
    <w:rsid w:val="004E4FB9"/>
    <w:rsid w:val="0051580D"/>
    <w:rsid w:val="00547111"/>
    <w:rsid w:val="00592D74"/>
    <w:rsid w:val="005A2264"/>
    <w:rsid w:val="005A6C97"/>
    <w:rsid w:val="005C6AEE"/>
    <w:rsid w:val="005D3726"/>
    <w:rsid w:val="005E2C44"/>
    <w:rsid w:val="005F5AC0"/>
    <w:rsid w:val="00617CD3"/>
    <w:rsid w:val="00621188"/>
    <w:rsid w:val="006257ED"/>
    <w:rsid w:val="00695808"/>
    <w:rsid w:val="006B46FB"/>
    <w:rsid w:val="006B5A4D"/>
    <w:rsid w:val="006E21FB"/>
    <w:rsid w:val="00792342"/>
    <w:rsid w:val="007977A8"/>
    <w:rsid w:val="007B512A"/>
    <w:rsid w:val="007C2097"/>
    <w:rsid w:val="007D6A07"/>
    <w:rsid w:val="007F70E0"/>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414DA"/>
    <w:rsid w:val="00941E30"/>
    <w:rsid w:val="0094792E"/>
    <w:rsid w:val="009777D9"/>
    <w:rsid w:val="00991B88"/>
    <w:rsid w:val="009A5753"/>
    <w:rsid w:val="009A579D"/>
    <w:rsid w:val="009E3297"/>
    <w:rsid w:val="009F734F"/>
    <w:rsid w:val="00A246B6"/>
    <w:rsid w:val="00A47E70"/>
    <w:rsid w:val="00A50CF0"/>
    <w:rsid w:val="00A7671C"/>
    <w:rsid w:val="00A87011"/>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05015"/>
    <w:rsid w:val="00C1576C"/>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F148A-7F8E-4CB6-A67F-6E0640DD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518</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2021-08-10T11:44:00Z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